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0189F" w14:textId="1C8CF473" w:rsidR="00CF3C04" w:rsidRDefault="00CF3C04" w:rsidP="00CF3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78854"/>
      <w:bookmarkStart w:id="1" w:name="_Toc34346720"/>
      <w:bookmarkStart w:id="2" w:name="_Toc34740797"/>
      <w:bookmarkStart w:id="3" w:name="_Toc34748156"/>
      <w:bookmarkStart w:id="4" w:name="_Toc34748532"/>
      <w:bookmarkStart w:id="5" w:name="_Toc34749522"/>
      <w:bookmarkStart w:id="6" w:name="_Toc49690045"/>
      <w:bookmarkStart w:id="7" w:name="_Toc56337140"/>
      <w:bookmarkStart w:id="8" w:name="_Toc65883947"/>
      <w:bookmarkStart w:id="9" w:name="_Toc21948963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3C3BAB">
        <w:rPr>
          <w:b/>
          <w:noProof/>
          <w:sz w:val="24"/>
        </w:rPr>
        <w:t>039</w:t>
      </w:r>
    </w:p>
    <w:p w14:paraId="76CD52F1" w14:textId="77777777" w:rsidR="00CF3C04" w:rsidRDefault="00CF3C04" w:rsidP="00CF3C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C04" w14:paraId="4E850616" w14:textId="77777777" w:rsidTr="00CF3C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3D6D2" w14:textId="77777777" w:rsidR="00CF3C04" w:rsidRDefault="00CF3C04" w:rsidP="00CF3C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3C04" w14:paraId="2DFA2670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764FD" w14:textId="77777777" w:rsidR="00CF3C04" w:rsidRDefault="00CF3C04" w:rsidP="00CF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3C04" w14:paraId="78E30531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15912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79E0208" w14:textId="77777777" w:rsidTr="00CF3C04">
        <w:tc>
          <w:tcPr>
            <w:tcW w:w="142" w:type="dxa"/>
            <w:tcBorders>
              <w:left w:val="single" w:sz="4" w:space="0" w:color="auto"/>
            </w:tcBorders>
          </w:tcPr>
          <w:p w14:paraId="384B1A2B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7B6B8" w14:textId="288881D1" w:rsidR="00CF3C04" w:rsidRPr="00410371" w:rsidRDefault="00CF3C04" w:rsidP="00CF3C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5869752D" w14:textId="77777777" w:rsidR="00CF3C04" w:rsidRDefault="00CF3C04" w:rsidP="00CF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1325C" w14:textId="11B49693" w:rsidR="00CF3C04" w:rsidRPr="00410371" w:rsidRDefault="003C3BAB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6EB5ECA7" w14:textId="77777777" w:rsidR="00CF3C04" w:rsidRDefault="00CF3C04" w:rsidP="00CF3C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4BED3" w14:textId="28EA0E09" w:rsidR="00CF3C04" w:rsidRPr="00410371" w:rsidRDefault="00CF3C04" w:rsidP="00CF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597DBD" w14:textId="77777777" w:rsidR="00CF3C04" w:rsidRDefault="00CF3C04" w:rsidP="00CF3C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39BABD" w14:textId="19AE253E" w:rsidR="00CF3C04" w:rsidRPr="00410371" w:rsidRDefault="00CF3C04" w:rsidP="00CF3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DC0E7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08C01198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0DBE1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1824AAF2" w14:textId="77777777" w:rsidTr="00CF3C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6FB94D" w14:textId="77777777" w:rsidR="00CF3C04" w:rsidRPr="00F25D98" w:rsidRDefault="00CF3C04" w:rsidP="00CF3C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3C04" w14:paraId="212231BB" w14:textId="77777777" w:rsidTr="00CF3C04">
        <w:tc>
          <w:tcPr>
            <w:tcW w:w="9641" w:type="dxa"/>
            <w:gridSpan w:val="9"/>
          </w:tcPr>
          <w:p w14:paraId="51BED5F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DA88BC" w14:textId="77777777" w:rsidR="00CF3C04" w:rsidRDefault="00CF3C04" w:rsidP="00CF3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C04" w14:paraId="4F6F9DD6" w14:textId="77777777" w:rsidTr="00CF3C04">
        <w:tc>
          <w:tcPr>
            <w:tcW w:w="2835" w:type="dxa"/>
          </w:tcPr>
          <w:p w14:paraId="55BC57CE" w14:textId="77777777" w:rsidR="00CF3C04" w:rsidRDefault="00CF3C04" w:rsidP="00CF3C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16CED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C99F0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EA5DDC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F9A4F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6FBD4A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BD8BA2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2B831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110D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06E826" w14:textId="77777777" w:rsidR="00CF3C04" w:rsidRDefault="00CF3C04" w:rsidP="00CF3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C04" w14:paraId="2A16B93A" w14:textId="77777777" w:rsidTr="00CF3C04">
        <w:tc>
          <w:tcPr>
            <w:tcW w:w="9640" w:type="dxa"/>
            <w:gridSpan w:val="11"/>
          </w:tcPr>
          <w:p w14:paraId="0C04AABD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7D8123EE" w14:textId="77777777" w:rsidTr="00CF3C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CB21F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371C" w14:textId="25FA8AFA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Alias Group Id</w:t>
            </w:r>
          </w:p>
        </w:tc>
      </w:tr>
      <w:tr w:rsidR="00CF3C04" w14:paraId="69FFEEB0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5E4C5DEA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BCEF9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2FFEFD70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1A74B3AD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DB03E" w14:textId="43AB0C7C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F3C04" w14:paraId="41806B5F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644D6D07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CA05B" w14:textId="77777777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F3C04" w14:paraId="2DCAE611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76A3EAB5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021BC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10EE8ABD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5BE8D990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F5CC8" w14:textId="407A75BA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FC7149D" w14:textId="77777777" w:rsidR="00CF3C04" w:rsidRDefault="00CF3C04" w:rsidP="00CF3C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E881A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828B6" w14:textId="4495D573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C3BAB">
              <w:t>4</w:t>
            </w:r>
            <w:r>
              <w:t>-</w:t>
            </w:r>
            <w:r w:rsidR="003C3BAB">
              <w:t>0</w:t>
            </w:r>
            <w:r>
              <w:t>1</w:t>
            </w:r>
          </w:p>
        </w:tc>
      </w:tr>
      <w:tr w:rsidR="00CF3C04" w14:paraId="14D1ADB8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2A4D261D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BBFBE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BC4F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6E6F5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7310D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5DADF0DB" w14:textId="77777777" w:rsidTr="00CF3C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23832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32B387" w14:textId="04A3EF93" w:rsidR="00CF3C04" w:rsidRDefault="00CF3C04" w:rsidP="00CF3C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E01F5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DEB85" w14:textId="77777777" w:rsidR="00CF3C04" w:rsidRDefault="00CF3C04" w:rsidP="00CF3C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812D27" w14:textId="3EDD021E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F3C04" w14:paraId="31846782" w14:textId="77777777" w:rsidTr="00CF3C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FDEA88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B4F9A" w14:textId="77777777" w:rsidR="00CF3C04" w:rsidRDefault="00CF3C04" w:rsidP="00CF3C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9ABE0" w14:textId="77777777" w:rsidR="00CF3C04" w:rsidRDefault="00CF3C04" w:rsidP="00CF3C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37D8E" w14:textId="77777777" w:rsidR="00CF3C04" w:rsidRPr="007C2097" w:rsidRDefault="00CF3C04" w:rsidP="00CF3C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3C04" w14:paraId="0CD6193E" w14:textId="77777777" w:rsidTr="00CF3C04">
        <w:tc>
          <w:tcPr>
            <w:tcW w:w="1843" w:type="dxa"/>
          </w:tcPr>
          <w:p w14:paraId="3F83C589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DF468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D1854E9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322BD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85D84" w14:textId="5C44240B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HSS retrieves the profile information from the EPS-UDR, the alias group id is provided in string format (rather than integer) since for Cx the AliasidentityGroupID is defined as string (see 29.228 table E.1)</w:t>
            </w:r>
          </w:p>
        </w:tc>
      </w:tr>
      <w:tr w:rsidR="00CF3C04" w14:paraId="51612E19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652E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7D56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1307E7B6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25777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236A9" w14:textId="1BD23CD9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for aliasGroupId is corrected from</w:t>
            </w:r>
            <w:r w:rsidR="00CF3C04">
              <w:rPr>
                <w:noProof/>
              </w:rPr>
              <w:t xml:space="preserve"> integer with string</w:t>
            </w:r>
            <w:r>
              <w:rPr>
                <w:noProof/>
              </w:rPr>
              <w:t>.</w:t>
            </w:r>
          </w:p>
        </w:tc>
      </w:tr>
      <w:tr w:rsidR="00CF3C04" w14:paraId="03D620D4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0DD53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7997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75AFDBCC" w14:textId="77777777" w:rsidTr="00CF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60EE6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67C01" w14:textId="61E4A62D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cannot provide the aliasGroupId within PublicIdentity.</w:t>
            </w:r>
          </w:p>
        </w:tc>
      </w:tr>
      <w:tr w:rsidR="00CF3C04" w14:paraId="586FB5B4" w14:textId="77777777" w:rsidTr="00CF3C04">
        <w:tc>
          <w:tcPr>
            <w:tcW w:w="2694" w:type="dxa"/>
            <w:gridSpan w:val="2"/>
          </w:tcPr>
          <w:p w14:paraId="76900C1B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D5056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7E1E5BF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A98A6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F0579" w14:textId="24CD9517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6.2.6.2.10, A.3</w:t>
            </w:r>
          </w:p>
        </w:tc>
      </w:tr>
      <w:tr w:rsidR="00CF3C04" w14:paraId="6BFDEF1A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7B4B7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B2A3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FA56E98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ABB20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65B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3FBB9A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CDD89" w14:textId="77777777" w:rsidR="00CF3C04" w:rsidRDefault="00CF3C04" w:rsidP="00CF3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9B9B66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C04" w14:paraId="0D2EDF8E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0B58E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1D7A3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3E4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13D34" w14:textId="77777777" w:rsidR="00CF3C04" w:rsidRDefault="00CF3C04" w:rsidP="00CF3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5B287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533C8FCF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2FD63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F9EA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61E6C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9E016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9770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0DA3201F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D629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5B431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E98B7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560F2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51427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7202157B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F3CB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84DF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4BA287E5" w14:textId="77777777" w:rsidTr="00CF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F11E8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EE5CB" w14:textId="02630C7C" w:rsidR="00061E1A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CF3C04" w:rsidRPr="008863B9" w14:paraId="7C7D1B5E" w14:textId="77777777" w:rsidTr="00CF3C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42C4A" w14:textId="77777777" w:rsidR="00CF3C04" w:rsidRPr="008863B9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63F365" w14:textId="77777777" w:rsidR="00CF3C04" w:rsidRPr="008863B9" w:rsidRDefault="00CF3C04" w:rsidP="00CF3C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C04" w14:paraId="42B7A051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FCF65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44569" w14:textId="77777777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8E0EBB" w14:textId="77777777" w:rsidR="00CF3C04" w:rsidRDefault="00CF3C04" w:rsidP="00CF3C04">
      <w:pPr>
        <w:pStyle w:val="CRCoverPage"/>
        <w:spacing w:after="0"/>
        <w:rPr>
          <w:noProof/>
          <w:sz w:val="8"/>
          <w:szCs w:val="8"/>
        </w:rPr>
      </w:pPr>
    </w:p>
    <w:p w14:paraId="79D7E476" w14:textId="77777777" w:rsidR="00CF3C04" w:rsidRDefault="00CF3C04" w:rsidP="00CF3C04">
      <w:pPr>
        <w:rPr>
          <w:noProof/>
        </w:rPr>
        <w:sectPr w:rsidR="00CF3C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47C79" w14:textId="77777777" w:rsidR="00CF3C04" w:rsidRPr="006B5418" w:rsidRDefault="00CF3C04" w:rsidP="00CF3C0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C0826AB" w14:textId="77777777" w:rsidR="00CF3C04" w:rsidRPr="006B5418" w:rsidRDefault="00CF3C04" w:rsidP="00CF3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F5BC5D" w14:textId="77777777" w:rsidR="00CF3C04" w:rsidRDefault="00CF3C04" w:rsidP="00CF3C04">
      <w:pPr>
        <w:rPr>
          <w:noProof/>
        </w:rPr>
      </w:pPr>
    </w:p>
    <w:p w14:paraId="6ED2C436" w14:textId="77777777" w:rsidR="00724323" w:rsidRPr="00D67AB2" w:rsidRDefault="00724323" w:rsidP="00724323">
      <w:pPr>
        <w:pStyle w:val="Heading5"/>
      </w:pPr>
      <w:r w:rsidRPr="00D67AB2">
        <w:t>6.</w:t>
      </w:r>
      <w:r>
        <w:t>2</w:t>
      </w:r>
      <w:r w:rsidRPr="00D67AB2">
        <w:t>.6.2.</w:t>
      </w:r>
      <w:r>
        <w:t>10</w:t>
      </w:r>
      <w:r w:rsidRPr="00D67AB2">
        <w:tab/>
        <w:t xml:space="preserve">Type: </w:t>
      </w:r>
      <w:r>
        <w:t>PublicIdentity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BE4CA5" w14:textId="77777777" w:rsidR="00724323" w:rsidRPr="00D67AB2" w:rsidRDefault="00724323" w:rsidP="00724323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10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PublicIdentity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724323" w:rsidRPr="00D67AB2" w14:paraId="2F6677AC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F27B0" w14:textId="77777777" w:rsidR="00724323" w:rsidRPr="00D67AB2" w:rsidRDefault="00724323" w:rsidP="00266DE9">
            <w:pPr>
              <w:pStyle w:val="TAH"/>
            </w:pPr>
            <w:r w:rsidRPr="00D67AB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26B4C" w14:textId="77777777" w:rsidR="00724323" w:rsidRPr="00D67AB2" w:rsidRDefault="00724323" w:rsidP="00266DE9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B0CDE" w14:textId="77777777" w:rsidR="00724323" w:rsidRPr="00D67AB2" w:rsidRDefault="00724323" w:rsidP="00266DE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9545A" w14:textId="77777777" w:rsidR="00724323" w:rsidRPr="00D67AB2" w:rsidRDefault="00724323" w:rsidP="00266DE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5C0E8" w14:textId="77777777" w:rsidR="00724323" w:rsidRPr="00D67AB2" w:rsidRDefault="00724323" w:rsidP="00266DE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724323" w:rsidRPr="00D67AB2" w14:paraId="060A5DF2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0D6" w14:textId="77777777" w:rsidR="00724323" w:rsidRPr="00D67AB2" w:rsidRDefault="00724323" w:rsidP="00266DE9">
            <w:pPr>
              <w:pStyle w:val="TAL"/>
            </w:pPr>
            <w:r w:rsidRPr="004C53C8">
              <w:t>imsPublicId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2EE" w14:textId="77777777" w:rsidR="00724323" w:rsidRPr="00D67AB2" w:rsidRDefault="00724323" w:rsidP="00266DE9">
            <w:pPr>
              <w:pStyle w:val="TAL"/>
            </w:pPr>
            <w:r w:rsidRPr="004C53C8">
              <w:t>ImsPublicId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F5A" w14:textId="77777777" w:rsidR="00724323" w:rsidRPr="00D67AB2" w:rsidRDefault="00724323" w:rsidP="00266D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7FD6" w14:textId="77777777" w:rsidR="00724323" w:rsidRPr="00D67AB2" w:rsidRDefault="00724323" w:rsidP="00266D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ACD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(distinct or wildcarded)</w:t>
            </w:r>
          </w:p>
        </w:tc>
      </w:tr>
      <w:tr w:rsidR="00724323" w:rsidRPr="00D67AB2" w14:paraId="340406EE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DBA" w14:textId="77777777" w:rsidR="00724323" w:rsidRPr="00D67AB2" w:rsidRDefault="00724323" w:rsidP="00266DE9">
            <w:pPr>
              <w:pStyle w:val="TAL"/>
            </w:pPr>
            <w:r w:rsidRPr="004C53C8">
              <w:t>identityType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6FC" w14:textId="77777777" w:rsidR="00724323" w:rsidRPr="00D67AB2" w:rsidRDefault="00724323" w:rsidP="00266DE9">
            <w:pPr>
              <w:pStyle w:val="TAL"/>
            </w:pPr>
            <w:r w:rsidRPr="004C53C8">
              <w:t>IdentityType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0FED" w14:textId="77777777" w:rsidR="00724323" w:rsidRPr="00D67AB2" w:rsidRDefault="00724323" w:rsidP="00266D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1A5" w14:textId="77777777" w:rsidR="00724323" w:rsidRPr="00D67AB2" w:rsidRDefault="00724323" w:rsidP="00266D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C06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IMS Public Identity (e.g. Wildcarded Public Service Identity type)</w:t>
            </w:r>
          </w:p>
        </w:tc>
      </w:tr>
      <w:tr w:rsidR="00724323" w:rsidRPr="00D67AB2" w14:paraId="6FBF422A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D82" w14:textId="77777777" w:rsidR="00724323" w:rsidRPr="00D67AB2" w:rsidRDefault="00724323" w:rsidP="00266DE9">
            <w:pPr>
              <w:pStyle w:val="TAL"/>
            </w:pPr>
            <w:r w:rsidRPr="00D51520">
              <w:t>irsIsDefault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DEB" w14:textId="77777777" w:rsidR="00724323" w:rsidRPr="00D67AB2" w:rsidRDefault="00724323" w:rsidP="00266D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B54" w14:textId="77777777" w:rsidR="00724323" w:rsidRPr="00D67AB2" w:rsidRDefault="00724323" w:rsidP="00266D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D233" w14:textId="77777777" w:rsidR="00724323" w:rsidRPr="00D67AB2" w:rsidRDefault="00724323" w:rsidP="00266D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2D1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cs="Arial"/>
                <w:szCs w:val="18"/>
              </w:rPr>
              <w:t>IMS Public Identity is the default within the Implicit Registration Set</w:t>
            </w:r>
            <w:r w:rsidRPr="00D67AB2">
              <w:rPr>
                <w:rFonts w:cs="Arial"/>
                <w:szCs w:val="18"/>
              </w:rPr>
              <w:t>. Absence and false indicates "no</w:t>
            </w:r>
            <w:r>
              <w:rPr>
                <w:rFonts w:cs="Arial"/>
                <w:szCs w:val="18"/>
              </w:rPr>
              <w:t>n-default</w:t>
            </w:r>
            <w:r w:rsidRPr="00D67AB2">
              <w:rPr>
                <w:rFonts w:cs="Arial"/>
                <w:szCs w:val="18"/>
              </w:rPr>
              <w:t>".</w:t>
            </w:r>
            <w:r w:rsidRPr="00D67AB2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>Only one identity in SIP URI format and one identity in TEL URI format (if any) shall have value True for this attribute.</w:t>
            </w:r>
          </w:p>
        </w:tc>
      </w:tr>
      <w:tr w:rsidR="00724323" w:rsidRPr="00D67AB2" w14:paraId="42EE937E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816" w14:textId="77777777" w:rsidR="00724323" w:rsidRPr="00D67AB2" w:rsidRDefault="00724323" w:rsidP="00266DE9">
            <w:pPr>
              <w:pStyle w:val="TAL"/>
            </w:pPr>
            <w:r w:rsidRPr="00253D4F">
              <w:t>aliasGroupId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D29" w14:textId="09595203" w:rsidR="00724323" w:rsidRPr="00D67AB2" w:rsidRDefault="00CF3C04" w:rsidP="00266DE9">
            <w:pPr>
              <w:pStyle w:val="TAL"/>
            </w:pPr>
            <w:ins w:id="11" w:author="Ulrich Wiehe" w:date="2021-03-31T15:50:00Z">
              <w:r>
                <w:t>string</w:t>
              </w:r>
            </w:ins>
            <w:del w:id="12" w:author="Ulrich Wiehe" w:date="2021-03-31T15:50:00Z">
              <w:r w:rsidR="00724323" w:rsidDel="00CF3C04">
                <w:delText>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E71" w14:textId="77777777" w:rsidR="00724323" w:rsidRPr="00D67AB2" w:rsidRDefault="00724323" w:rsidP="00266D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91EE" w14:textId="77777777" w:rsidR="00724323" w:rsidRPr="00D67AB2" w:rsidRDefault="00724323" w:rsidP="00266D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018" w14:textId="3D134A1F" w:rsidR="00724323" w:rsidRPr="006635DB" w:rsidRDefault="00CF3C04" w:rsidP="00266DE9">
            <w:pPr>
              <w:pStyle w:val="TAL"/>
              <w:rPr>
                <w:rFonts w:cs="Arial"/>
                <w:b/>
                <w:szCs w:val="18"/>
              </w:rPr>
            </w:pPr>
            <w:ins w:id="13" w:author="Ulrich Wiehe" w:date="2021-03-31T15:51:00Z">
              <w:r>
                <w:t xml:space="preserve">Indicates the </w:t>
              </w:r>
              <w:r>
                <w:rPr>
                  <w:lang w:eastAsia="zh-CN"/>
                </w:rPr>
                <w:t>A</w:t>
              </w:r>
              <w:r>
                <w:t xml:space="preserve">lias </w:t>
              </w:r>
              <w:r>
                <w:rPr>
                  <w:lang w:eastAsia="zh-CN"/>
                </w:rPr>
                <w:t xml:space="preserve">Public User Identity Set </w:t>
              </w:r>
              <w:r>
                <w:t>to which the Public User Identity belongs</w:t>
              </w:r>
            </w:ins>
            <w:del w:id="14" w:author="Ulrich Wiehe" w:date="2021-03-31T15:51:00Z">
              <w:r w:rsidR="00724323" w:rsidRPr="00D67AB2" w:rsidDel="00CF3C04">
                <w:delText>Unsigned integer indicating</w:delText>
              </w:r>
              <w:r w:rsidR="00724323" w:rsidDel="00CF3C04">
                <w:delText xml:space="preserve"> the Alias Group Identifier</w:delText>
              </w:r>
            </w:del>
            <w:r w:rsidR="00724323">
              <w:t xml:space="preserve">. </w:t>
            </w:r>
            <w:r w:rsidR="00724323" w:rsidRPr="006635DB">
              <w:t>Absence indicates that the identity does not belong to any Alias Group</w:t>
            </w:r>
          </w:p>
        </w:tc>
      </w:tr>
    </w:tbl>
    <w:p w14:paraId="559D1C78" w14:textId="77777777" w:rsidR="00724323" w:rsidRDefault="00724323" w:rsidP="00724323"/>
    <w:p w14:paraId="7F1CFE54" w14:textId="629A33FB" w:rsidR="00061E1A" w:rsidRPr="006B5418" w:rsidRDefault="00061E1A" w:rsidP="00061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34346721"/>
      <w:bookmarkStart w:id="16" w:name="_Toc34740798"/>
      <w:bookmarkStart w:id="17" w:name="_Toc34748157"/>
      <w:bookmarkStart w:id="18" w:name="_Toc34748533"/>
      <w:bookmarkStart w:id="19" w:name="_Toc34749523"/>
      <w:bookmarkStart w:id="20" w:name="_Toc49690046"/>
      <w:bookmarkStart w:id="21" w:name="_Toc56337141"/>
      <w:bookmarkStart w:id="22" w:name="_Toc65883948"/>
      <w:bookmarkStart w:id="23" w:name="_Toc249788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24" w:name="_Toc21948994"/>
      <w:bookmarkStart w:id="25" w:name="_Toc24978901"/>
      <w:bookmarkStart w:id="26" w:name="_Toc34346807"/>
      <w:bookmarkStart w:id="27" w:name="_Toc34740884"/>
      <w:bookmarkStart w:id="28" w:name="_Toc34748243"/>
      <w:bookmarkStart w:id="29" w:name="_Toc34748619"/>
      <w:bookmarkStart w:id="30" w:name="_Toc34749609"/>
      <w:bookmarkStart w:id="31" w:name="_Toc49690153"/>
      <w:bookmarkStart w:id="32" w:name="_Toc56337253"/>
      <w:bookmarkStart w:id="33" w:name="_Toc6588406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9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2FA5B84" w14:textId="77777777" w:rsidR="000C5926" w:rsidRPr="00D67AB2" w:rsidRDefault="000C5926" w:rsidP="000C5926">
      <w:pPr>
        <w:pStyle w:val="PL"/>
      </w:pPr>
      <w:bookmarkStart w:id="34" w:name="historyclause"/>
      <w:r w:rsidRPr="00D67AB2">
        <w:t>openapi: 3.0.0</w:t>
      </w:r>
    </w:p>
    <w:p w14:paraId="599584BC" w14:textId="50FF2F3E" w:rsidR="000C5926" w:rsidRPr="00061E1A" w:rsidRDefault="000C5926" w:rsidP="000C5926">
      <w:pPr>
        <w:pStyle w:val="PL"/>
        <w:rPr>
          <w:color w:val="0070C0"/>
        </w:rPr>
      </w:pPr>
    </w:p>
    <w:p w14:paraId="68C4436C" w14:textId="112DB539" w:rsidR="00061E1A" w:rsidRPr="00061E1A" w:rsidRDefault="00061E1A" w:rsidP="000C5926">
      <w:pPr>
        <w:pStyle w:val="PL"/>
        <w:rPr>
          <w:color w:val="0070C0"/>
        </w:rPr>
      </w:pPr>
      <w:r w:rsidRPr="00061E1A">
        <w:rPr>
          <w:color w:val="0070C0"/>
        </w:rPr>
        <w:t>**************text not shown for clarity******************</w:t>
      </w:r>
    </w:p>
    <w:p w14:paraId="12430121" w14:textId="2F8EFBCC" w:rsidR="00061E1A" w:rsidRPr="00061E1A" w:rsidRDefault="00061E1A" w:rsidP="000C5926">
      <w:pPr>
        <w:pStyle w:val="PL"/>
        <w:rPr>
          <w:color w:val="0070C0"/>
        </w:rPr>
      </w:pPr>
    </w:p>
    <w:p w14:paraId="72EA9603" w14:textId="77777777" w:rsidR="00265EE1" w:rsidRPr="00EE1428" w:rsidRDefault="00265EE1" w:rsidP="00724323">
      <w:pPr>
        <w:pStyle w:val="PL"/>
      </w:pPr>
    </w:p>
    <w:p w14:paraId="2C89F08B" w14:textId="77777777" w:rsidR="00724323" w:rsidRPr="00EE1428" w:rsidRDefault="00724323" w:rsidP="00724323">
      <w:pPr>
        <w:pStyle w:val="PL"/>
      </w:pPr>
      <w:r w:rsidRPr="00EE1428">
        <w:t xml:space="preserve">    PublicIdentity:</w:t>
      </w:r>
    </w:p>
    <w:p w14:paraId="42DDDD49" w14:textId="77777777" w:rsidR="00724323" w:rsidRPr="00EE1428" w:rsidRDefault="00724323" w:rsidP="00724323">
      <w:pPr>
        <w:pStyle w:val="PL"/>
      </w:pPr>
      <w:r w:rsidRPr="00EE1428">
        <w:t xml:space="preserve">      type: object</w:t>
      </w:r>
    </w:p>
    <w:p w14:paraId="547F1CB9" w14:textId="77777777" w:rsidR="00724323" w:rsidRPr="00EE1428" w:rsidRDefault="00724323" w:rsidP="00724323">
      <w:pPr>
        <w:pStyle w:val="PL"/>
      </w:pPr>
      <w:r w:rsidRPr="00EE1428">
        <w:t xml:space="preserve">      required:</w:t>
      </w:r>
    </w:p>
    <w:p w14:paraId="2B7DD1EE" w14:textId="77777777" w:rsidR="00724323" w:rsidRPr="00EE1428" w:rsidRDefault="00724323" w:rsidP="00724323">
      <w:pPr>
        <w:pStyle w:val="PL"/>
      </w:pPr>
      <w:r w:rsidRPr="00EE1428">
        <w:t xml:space="preserve">        - imsPublicId</w:t>
      </w:r>
    </w:p>
    <w:p w14:paraId="14EB6072" w14:textId="77777777" w:rsidR="00724323" w:rsidRPr="00EE1428" w:rsidRDefault="00724323" w:rsidP="00724323">
      <w:pPr>
        <w:pStyle w:val="PL"/>
      </w:pPr>
      <w:r w:rsidRPr="00EE1428">
        <w:t xml:space="preserve">        - </w:t>
      </w:r>
      <w:r>
        <w:t>identityType</w:t>
      </w:r>
    </w:p>
    <w:p w14:paraId="24DFA5BF" w14:textId="77777777" w:rsidR="00724323" w:rsidRPr="00EE1428" w:rsidRDefault="00724323" w:rsidP="00724323">
      <w:pPr>
        <w:pStyle w:val="PL"/>
      </w:pPr>
      <w:r w:rsidRPr="00EE1428">
        <w:t xml:space="preserve">      properties:</w:t>
      </w:r>
    </w:p>
    <w:p w14:paraId="32E649EF" w14:textId="77777777" w:rsidR="00724323" w:rsidRPr="00EE1428" w:rsidRDefault="00724323" w:rsidP="00724323">
      <w:pPr>
        <w:pStyle w:val="PL"/>
      </w:pPr>
      <w:r w:rsidRPr="00EE1428">
        <w:t xml:space="preserve">        imsPublicId:</w:t>
      </w:r>
    </w:p>
    <w:p w14:paraId="47AF1C7B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23E47F8A" w14:textId="77777777" w:rsidR="00724323" w:rsidRPr="00EE1428" w:rsidRDefault="00724323" w:rsidP="00724323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0FFD9758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0EA3C604" w14:textId="77777777" w:rsidR="00724323" w:rsidRPr="00EE1428" w:rsidRDefault="00724323" w:rsidP="00724323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3BF04006" w14:textId="77777777" w:rsidR="00724323" w:rsidRPr="00EE1428" w:rsidRDefault="00724323" w:rsidP="00724323">
      <w:pPr>
        <w:pStyle w:val="PL"/>
      </w:pPr>
      <w:r w:rsidRPr="00EE1428">
        <w:t xml:space="preserve">          type: boolean</w:t>
      </w:r>
    </w:p>
    <w:p w14:paraId="0AD50558" w14:textId="77777777" w:rsidR="00724323" w:rsidRPr="00EE1428" w:rsidRDefault="00724323" w:rsidP="00724323">
      <w:pPr>
        <w:pStyle w:val="PL"/>
      </w:pPr>
      <w:r w:rsidRPr="00EE1428">
        <w:t xml:space="preserve">        aliasGroupId:</w:t>
      </w:r>
    </w:p>
    <w:p w14:paraId="293AA84F" w14:textId="092AF2BA" w:rsidR="00724323" w:rsidRPr="00EE1428" w:rsidRDefault="00724323" w:rsidP="00724323">
      <w:pPr>
        <w:pStyle w:val="PL"/>
      </w:pPr>
      <w:r w:rsidRPr="00EE1428">
        <w:t xml:space="preserve">          type: </w:t>
      </w:r>
      <w:ins w:id="35" w:author="Ulrich Wiehe" w:date="2021-03-31T15:52:00Z">
        <w:r w:rsidR="00CF3C04">
          <w:t>string</w:t>
        </w:r>
      </w:ins>
      <w:del w:id="36" w:author="Ulrich Wiehe" w:date="2021-03-31T15:52:00Z">
        <w:r w:rsidRPr="00EE1428" w:rsidDel="00CF3C04">
          <w:delText>integer</w:delText>
        </w:r>
      </w:del>
    </w:p>
    <w:p w14:paraId="4A57A009" w14:textId="77777777" w:rsidR="00724323" w:rsidRDefault="00724323" w:rsidP="000C5926">
      <w:pPr>
        <w:pStyle w:val="PL"/>
      </w:pPr>
    </w:p>
    <w:p w14:paraId="7AA98284" w14:textId="77777777" w:rsidR="00061E1A" w:rsidRPr="00061E1A" w:rsidRDefault="00061E1A" w:rsidP="00061E1A">
      <w:pPr>
        <w:pStyle w:val="PL"/>
        <w:rPr>
          <w:color w:val="0070C0"/>
        </w:rPr>
      </w:pPr>
    </w:p>
    <w:p w14:paraId="5400FEB5" w14:textId="77777777" w:rsidR="00061E1A" w:rsidRPr="00061E1A" w:rsidRDefault="00061E1A" w:rsidP="00061E1A">
      <w:pPr>
        <w:pStyle w:val="PL"/>
        <w:rPr>
          <w:color w:val="0070C0"/>
        </w:rPr>
      </w:pPr>
      <w:r w:rsidRPr="00061E1A">
        <w:rPr>
          <w:color w:val="0070C0"/>
        </w:rPr>
        <w:t>**************text not shown for clarity******************</w:t>
      </w:r>
    </w:p>
    <w:p w14:paraId="4538503A" w14:textId="77777777" w:rsidR="00061E1A" w:rsidRPr="00061E1A" w:rsidRDefault="00061E1A" w:rsidP="00061E1A">
      <w:pPr>
        <w:pStyle w:val="PL"/>
        <w:rPr>
          <w:color w:val="0070C0"/>
        </w:rPr>
      </w:pPr>
    </w:p>
    <w:p w14:paraId="19FFB808" w14:textId="4B6ADDC7" w:rsidR="00061E1A" w:rsidRPr="006B5418" w:rsidRDefault="00061E1A" w:rsidP="00061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4"/>
    <w:sectPr w:rsidR="00061E1A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C44AA" w14:textId="77777777" w:rsidR="00CF3C04" w:rsidRDefault="00CF3C04">
      <w:r>
        <w:separator/>
      </w:r>
    </w:p>
  </w:endnote>
  <w:endnote w:type="continuationSeparator" w:id="0">
    <w:p w14:paraId="7098C58A" w14:textId="77777777" w:rsidR="00CF3C04" w:rsidRDefault="00CF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826DD" w14:textId="77777777" w:rsidR="003C3BAB" w:rsidRDefault="003C3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229D1" w14:textId="77777777" w:rsidR="003C3BAB" w:rsidRDefault="003C3B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832B6" w14:textId="77777777" w:rsidR="003C3BAB" w:rsidRDefault="003C3B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CF3C04" w:rsidRDefault="00CF3C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11027" w14:textId="77777777" w:rsidR="00CF3C04" w:rsidRDefault="00CF3C04">
      <w:r>
        <w:separator/>
      </w:r>
    </w:p>
  </w:footnote>
  <w:footnote w:type="continuationSeparator" w:id="0">
    <w:p w14:paraId="2741249D" w14:textId="77777777" w:rsidR="00CF3C04" w:rsidRDefault="00CF3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D39FD" w14:textId="77777777" w:rsidR="00CF3C04" w:rsidRDefault="00CF3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B422B" w14:textId="77777777" w:rsidR="003C3BAB" w:rsidRDefault="003C3B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32A60" w14:textId="77777777" w:rsidR="003C3BAB" w:rsidRDefault="003C3B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10282346" w:rsidR="00CF3C04" w:rsidRDefault="00CF3C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3B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F3C04" w:rsidRDefault="00CF3C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5E1067DD" w:rsidR="00CF3C04" w:rsidRDefault="00CF3C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3B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F3C04" w:rsidRDefault="00CF3C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1E1A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C3BAB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64FB"/>
    <w:rsid w:val="007E48B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8F4CB3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3C04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CF3C04"/>
    <w:rPr>
      <w:sz w:val="16"/>
    </w:rPr>
  </w:style>
  <w:style w:type="paragraph" w:styleId="CommentText">
    <w:name w:val="annotation text"/>
    <w:basedOn w:val="Normal"/>
    <w:link w:val="CommentTextChar"/>
    <w:rsid w:val="00CF3C04"/>
  </w:style>
  <w:style w:type="character" w:customStyle="1" w:styleId="CommentTextChar">
    <w:name w:val="Comment Text Char"/>
    <w:basedOn w:val="DefaultParagraphFont"/>
    <w:link w:val="CommentText"/>
    <w:rsid w:val="00CF3C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2021-03-31T14:08:00Z</dcterms:created>
  <dcterms:modified xsi:type="dcterms:W3CDTF">2021-04-01T11:47:00Z</dcterms:modified>
</cp:coreProperties>
</file>